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FFE1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w:t>
      </w:r>
      <w:r w:rsidR="005B3691">
        <w:rPr>
          <w:b/>
          <w:i/>
          <w:noProof/>
          <w:sz w:val="28"/>
        </w:rPr>
        <w:t>2300</w:t>
      </w:r>
      <w:r w:rsidR="005B3691">
        <w:rPr>
          <w:b/>
          <w:i/>
          <w:noProof/>
          <w:sz w:val="28"/>
        </w:rPr>
        <w:t>2080</w:t>
      </w:r>
    </w:p>
    <w:p w14:paraId="7CB45193" w14:textId="140AD9E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829C" w:rsidR="001E41F3" w:rsidRPr="00410371" w:rsidRDefault="00525BE0" w:rsidP="00525BE0">
            <w:pPr>
              <w:pStyle w:val="CRCoverPage"/>
              <w:spacing w:after="0"/>
              <w:jc w:val="center"/>
              <w:rPr>
                <w:noProof/>
              </w:rPr>
            </w:pPr>
            <w:r>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1D43" w:rsidR="001E41F3" w:rsidRPr="00410371" w:rsidRDefault="005B36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55B0" w:rsidR="001E41F3" w:rsidRPr="00410371" w:rsidRDefault="00837F9D">
            <w:pPr>
              <w:pStyle w:val="CRCoverPage"/>
              <w:spacing w:after="0"/>
              <w:jc w:val="center"/>
              <w:rPr>
                <w:noProof/>
                <w:sz w:val="28"/>
              </w:rPr>
            </w:pPr>
            <w:r w:rsidRPr="00A4135D">
              <w:rPr>
                <w:b/>
                <w:noProof/>
                <w:sz w:val="28"/>
              </w:rPr>
              <w:t>17.7</w:t>
            </w:r>
            <w:r w:rsidR="00AE7E78" w:rsidRPr="00A4135D">
              <w:rPr>
                <w:b/>
                <w:noProof/>
                <w:sz w:val="28"/>
              </w:rPr>
              <w:t>.</w:t>
            </w:r>
            <w:r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4D910"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43FB4">
              <w:rPr>
                <w:noProof/>
              </w:rPr>
              <w:t>, Ericsson</w:t>
            </w:r>
            <w:r w:rsidR="00272E32">
              <w:rPr>
                <w:noProof/>
              </w:rPr>
              <w:t>, Nokia, Nokia Shanghai Bell</w:t>
            </w:r>
            <w:r w:rsidR="002A3022">
              <w:rPr>
                <w:rFonts w:hint="eastAsia"/>
                <w:noProof/>
                <w:lang w:eastAsia="zh-CN"/>
              </w:rPr>
              <w:t>,</w:t>
            </w:r>
            <w:r w:rsidR="002A3022">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1EE" w:rsidR="001E41F3" w:rsidRDefault="0083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E237E" w:rsidR="001E41F3" w:rsidRDefault="00AE7E78" w:rsidP="00837F9D">
            <w:pPr>
              <w:pStyle w:val="CRCoverPage"/>
              <w:spacing w:after="0"/>
              <w:ind w:left="100"/>
              <w:rPr>
                <w:noProof/>
              </w:rPr>
            </w:pPr>
            <w:r w:rsidRPr="00837F9D">
              <w:rPr>
                <w:noProof/>
              </w:rPr>
              <w:t>Rel-1</w:t>
            </w:r>
            <w:r w:rsidR="00837F9D" w:rsidRPr="00837F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6AF48" w:rsidR="001E41F3" w:rsidRDefault="00837F9D" w:rsidP="00FB7EB8">
            <w:pPr>
              <w:pStyle w:val="CRCoverPage"/>
              <w:spacing w:after="0"/>
              <w:rPr>
                <w:noProof/>
              </w:rPr>
            </w:pPr>
            <w:r>
              <w:rPr>
                <w:noProof/>
              </w:rPr>
              <w:t>For the NSAC handling</w:t>
            </w:r>
            <w:r w:rsidR="00FB7EB8">
              <w:rPr>
                <w:noProof/>
              </w:rPr>
              <w:t xml:space="preserve"> executed in VPLMN</w:t>
            </w:r>
            <w:r>
              <w:rPr>
                <w:noProof/>
              </w:rPr>
              <w:t xml:space="preserve">, it is clearly described that the mapped S-NSSAI in HPLMN need also be provided to the NSACF as described in clause 4.2.11.5.1. 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C78AF" w:rsidR="001E41F3" w:rsidRDefault="0096046E">
            <w:pPr>
              <w:pStyle w:val="CRCoverPage"/>
              <w:spacing w:after="0"/>
              <w:ind w:left="100"/>
              <w:rPr>
                <w:noProof/>
              </w:rPr>
            </w:pPr>
            <w:r>
              <w:rPr>
                <w:rFonts w:hint="eastAsia"/>
                <w:noProof/>
              </w:rPr>
              <w:t>5.</w:t>
            </w:r>
            <w:r w:rsidR="002A3022">
              <w:rPr>
                <w:noProof/>
              </w:rPr>
              <w:t>2.</w:t>
            </w:r>
            <w:r>
              <w:rPr>
                <w:rFonts w:hint="eastAsia"/>
                <w:noProof/>
              </w:rPr>
              <w:t>21.</w:t>
            </w:r>
            <w:r>
              <w:rPr>
                <w:rFonts w:hint="eastAsia"/>
                <w:noProof/>
              </w:rPr>
              <w:t xml:space="preserve">2.2, </w:t>
            </w:r>
            <w:r>
              <w:rPr>
                <w:rFonts w:hint="eastAsia"/>
                <w:noProof/>
              </w:rPr>
              <w:t>5.</w:t>
            </w:r>
            <w:r w:rsidR="002A3022">
              <w:rPr>
                <w:noProof/>
              </w:rPr>
              <w:t>2.</w:t>
            </w:r>
            <w:r>
              <w:rPr>
                <w:rFonts w:hint="eastAsia"/>
                <w:noProof/>
              </w:rPr>
              <w:t>21.2</w:t>
            </w: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CF5B58A" w14:textId="77777777" w:rsidR="00837F9D" w:rsidRDefault="00837F9D" w:rsidP="00837F9D">
      <w:pPr>
        <w:pStyle w:val="5"/>
      </w:pPr>
      <w:bookmarkStart w:id="2" w:name="_Toc122443017"/>
      <w:bookmarkEnd w:id="1"/>
      <w:r>
        <w:t>5.2.21.2.2</w:t>
      </w:r>
      <w:r>
        <w:tab/>
      </w:r>
      <w:proofErr w:type="spellStart"/>
      <w:r>
        <w:t>Nnsacf_NSAC_NumOfUEsUpdate</w:t>
      </w:r>
      <w:proofErr w:type="spellEnd"/>
      <w:r>
        <w:t xml:space="preserve"> service operation</w:t>
      </w:r>
      <w:bookmarkEnd w:id="2"/>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5478C18B"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3" w:author="作者">
        <w:r>
          <w:t xml:space="preserve"> </w:t>
        </w:r>
      </w:ins>
      <w:ins w:id="4" w:author="Nokia" w:date="2023-01-16T13:49:00Z">
        <w:r w:rsidR="00272E32">
          <w:t>I</w:t>
        </w:r>
      </w:ins>
      <w:ins w:id="5" w:author="作者">
        <w:r w:rsidR="00FB7EB8">
          <w:t>n roaming case,</w:t>
        </w:r>
        <w:r>
          <w:t xml:space="preserve"> the corresponding mapped S-NSSAI(s) </w:t>
        </w:r>
      </w:ins>
      <w:ins w:id="6" w:author="Nokia" w:date="2023-01-16T13:50:00Z">
        <w:r w:rsidR="00272E32">
          <w:t>of the</w:t>
        </w:r>
      </w:ins>
      <w:ins w:id="7" w:author="作者">
        <w:r>
          <w:t xml:space="preserve"> HPLMN </w:t>
        </w:r>
      </w:ins>
      <w:ins w:id="8" w:author="Ericsson" w:date="2023-01-12T09:13:00Z">
        <w:r w:rsidR="00443FB4">
          <w:t>is</w:t>
        </w:r>
      </w:ins>
      <w:ins w:id="9" w:author="作者">
        <w:r>
          <w:t xml:space="preserv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708DE1AA" w:rsidR="00837F9D" w:rsidRDefault="00837F9D" w:rsidP="00837F9D">
      <w:r w:rsidRPr="005E4458">
        <w:rPr>
          <w:b/>
          <w:bCs/>
        </w:rPr>
        <w:t>Outputs, Optional:</w:t>
      </w:r>
      <w:r>
        <w:t xml:space="preserve"> None.</w:t>
      </w:r>
    </w:p>
    <w:p w14:paraId="0E17322B" w14:textId="77777777" w:rsidR="003210C5" w:rsidRDefault="003210C5"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5"/>
      </w:pPr>
      <w:bookmarkStart w:id="10" w:name="_Toc122443019"/>
      <w:r>
        <w:t>5.2.21.2.4</w:t>
      </w:r>
      <w:r>
        <w:tab/>
      </w:r>
      <w:proofErr w:type="spellStart"/>
      <w:r>
        <w:t>Nnsacf_NSAC_NumOfPDUsUpdate</w:t>
      </w:r>
      <w:proofErr w:type="spellEnd"/>
      <w:r>
        <w:t xml:space="preserve"> service operation</w:t>
      </w:r>
      <w:bookmarkEnd w:id="10"/>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4211F6CC" w:rsidR="00837F9D" w:rsidRDefault="00837F9D" w:rsidP="00837F9D">
      <w:r>
        <w:t>The S-NSSAI parameter is the network slice for which the number of PDU Sessions established on a network slice is to be updated.</w:t>
      </w:r>
      <w:ins w:id="11" w:author="Huawei-zfq02" w:date="2023-01-21T23:35:00Z">
        <w:r w:rsidR="001739D0">
          <w:t xml:space="preserve"> </w:t>
        </w:r>
      </w:ins>
      <w:bookmarkStart w:id="12" w:name="_GoBack"/>
      <w:bookmarkEnd w:id="12"/>
      <w:proofErr w:type="gramStart"/>
      <w:ins w:id="13" w:author="Nokia" w:date="2023-01-16T13:50:00Z">
        <w:r w:rsidR="00272E32">
          <w:t>I</w:t>
        </w:r>
      </w:ins>
      <w:ins w:id="14" w:author="作者">
        <w:r w:rsidR="00FB7EB8">
          <w:t>n</w:t>
        </w:r>
        <w:proofErr w:type="gramEnd"/>
        <w:r w:rsidR="00FB7EB8">
          <w:t xml:space="preserve"> the LBO roaming case, </w:t>
        </w:r>
        <w:r>
          <w:t xml:space="preserve">the corresponding mapped S-NSSAI </w:t>
        </w:r>
      </w:ins>
      <w:ins w:id="15" w:author="Nokia" w:date="2023-01-16T13:50:00Z">
        <w:r w:rsidR="00272E32">
          <w:t>of the</w:t>
        </w:r>
      </w:ins>
      <w:ins w:id="16" w:author="作者">
        <w:r>
          <w:t xml:space="preserve"> HPLMN </w:t>
        </w:r>
        <w:r w:rsidR="00F17C68">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477B55D4" w:rsidR="001E41F3" w:rsidRDefault="00AE7E78" w:rsidP="006A70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B8162" w14:textId="77777777" w:rsidR="00055AEC" w:rsidRDefault="00055AEC">
      <w:r>
        <w:separator/>
      </w:r>
    </w:p>
  </w:endnote>
  <w:endnote w:type="continuationSeparator" w:id="0">
    <w:p w14:paraId="3596ACCA" w14:textId="77777777" w:rsidR="00055AEC" w:rsidRDefault="0005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794DD" w14:textId="77777777" w:rsidR="00055AEC" w:rsidRDefault="00055AEC">
      <w:r>
        <w:separator/>
      </w:r>
    </w:p>
  </w:footnote>
  <w:footnote w:type="continuationSeparator" w:id="0">
    <w:p w14:paraId="48B36F0B" w14:textId="77777777" w:rsidR="00055AEC" w:rsidRDefault="00055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AEC"/>
    <w:rsid w:val="000A6394"/>
    <w:rsid w:val="000B7FED"/>
    <w:rsid w:val="000C038A"/>
    <w:rsid w:val="000C6598"/>
    <w:rsid w:val="000D44B3"/>
    <w:rsid w:val="00106DB2"/>
    <w:rsid w:val="00134E80"/>
    <w:rsid w:val="00145D43"/>
    <w:rsid w:val="001739D0"/>
    <w:rsid w:val="00192C46"/>
    <w:rsid w:val="0019523C"/>
    <w:rsid w:val="001A08B3"/>
    <w:rsid w:val="001A7B60"/>
    <w:rsid w:val="001B138B"/>
    <w:rsid w:val="001B52F0"/>
    <w:rsid w:val="001B7A65"/>
    <w:rsid w:val="001E185C"/>
    <w:rsid w:val="001E41F3"/>
    <w:rsid w:val="0026004D"/>
    <w:rsid w:val="002640DD"/>
    <w:rsid w:val="00272E32"/>
    <w:rsid w:val="00275D12"/>
    <w:rsid w:val="00284FEB"/>
    <w:rsid w:val="002860C4"/>
    <w:rsid w:val="002A2088"/>
    <w:rsid w:val="002A3022"/>
    <w:rsid w:val="002B5741"/>
    <w:rsid w:val="002E472E"/>
    <w:rsid w:val="00305409"/>
    <w:rsid w:val="003210C5"/>
    <w:rsid w:val="003609EF"/>
    <w:rsid w:val="0036231A"/>
    <w:rsid w:val="00374DD4"/>
    <w:rsid w:val="003E1A36"/>
    <w:rsid w:val="00410371"/>
    <w:rsid w:val="004242F1"/>
    <w:rsid w:val="00443FB4"/>
    <w:rsid w:val="004B75B7"/>
    <w:rsid w:val="005141D9"/>
    <w:rsid w:val="0051580D"/>
    <w:rsid w:val="00525BE0"/>
    <w:rsid w:val="00547111"/>
    <w:rsid w:val="00592D74"/>
    <w:rsid w:val="005B3691"/>
    <w:rsid w:val="005E2C44"/>
    <w:rsid w:val="005E4811"/>
    <w:rsid w:val="00621188"/>
    <w:rsid w:val="006257ED"/>
    <w:rsid w:val="00653DE4"/>
    <w:rsid w:val="00665C47"/>
    <w:rsid w:val="00686F7F"/>
    <w:rsid w:val="00695808"/>
    <w:rsid w:val="006A70E5"/>
    <w:rsid w:val="006B46FB"/>
    <w:rsid w:val="006D2AB6"/>
    <w:rsid w:val="006E21FB"/>
    <w:rsid w:val="007420A3"/>
    <w:rsid w:val="00784BEC"/>
    <w:rsid w:val="00792342"/>
    <w:rsid w:val="007977A8"/>
    <w:rsid w:val="007B3B0A"/>
    <w:rsid w:val="007B512A"/>
    <w:rsid w:val="007C2097"/>
    <w:rsid w:val="007C6D02"/>
    <w:rsid w:val="007D6A07"/>
    <w:rsid w:val="007F7259"/>
    <w:rsid w:val="008040A8"/>
    <w:rsid w:val="008279FA"/>
    <w:rsid w:val="00837F9D"/>
    <w:rsid w:val="008626E7"/>
    <w:rsid w:val="00870EE7"/>
    <w:rsid w:val="008863B9"/>
    <w:rsid w:val="008A45A6"/>
    <w:rsid w:val="008D3330"/>
    <w:rsid w:val="008D3CCC"/>
    <w:rsid w:val="008F3789"/>
    <w:rsid w:val="008F686C"/>
    <w:rsid w:val="009148DE"/>
    <w:rsid w:val="00941E30"/>
    <w:rsid w:val="0096046E"/>
    <w:rsid w:val="009777D9"/>
    <w:rsid w:val="00991B88"/>
    <w:rsid w:val="009A5753"/>
    <w:rsid w:val="009A579D"/>
    <w:rsid w:val="009E3297"/>
    <w:rsid w:val="009F3566"/>
    <w:rsid w:val="009F734F"/>
    <w:rsid w:val="009F74B7"/>
    <w:rsid w:val="00A246B6"/>
    <w:rsid w:val="00A4135D"/>
    <w:rsid w:val="00A47E70"/>
    <w:rsid w:val="00A50CF0"/>
    <w:rsid w:val="00A7671C"/>
    <w:rsid w:val="00AA2CBC"/>
    <w:rsid w:val="00AC49FD"/>
    <w:rsid w:val="00AC5820"/>
    <w:rsid w:val="00AD1CD8"/>
    <w:rsid w:val="00AE7E78"/>
    <w:rsid w:val="00B258BB"/>
    <w:rsid w:val="00B67B97"/>
    <w:rsid w:val="00B92D3D"/>
    <w:rsid w:val="00B968C8"/>
    <w:rsid w:val="00BA3EC5"/>
    <w:rsid w:val="00BA51D9"/>
    <w:rsid w:val="00BB5DFC"/>
    <w:rsid w:val="00BD279D"/>
    <w:rsid w:val="00BD6BB8"/>
    <w:rsid w:val="00C25D76"/>
    <w:rsid w:val="00C66BA2"/>
    <w:rsid w:val="00C870F6"/>
    <w:rsid w:val="00C95985"/>
    <w:rsid w:val="00CC5026"/>
    <w:rsid w:val="00CC68D0"/>
    <w:rsid w:val="00CD61B0"/>
    <w:rsid w:val="00CD7FE0"/>
    <w:rsid w:val="00CE14D6"/>
    <w:rsid w:val="00D03F9A"/>
    <w:rsid w:val="00D06D51"/>
    <w:rsid w:val="00D24991"/>
    <w:rsid w:val="00D41562"/>
    <w:rsid w:val="00D50255"/>
    <w:rsid w:val="00D66520"/>
    <w:rsid w:val="00D84AE9"/>
    <w:rsid w:val="00DC37CB"/>
    <w:rsid w:val="00DE34CF"/>
    <w:rsid w:val="00E13F3D"/>
    <w:rsid w:val="00E34898"/>
    <w:rsid w:val="00E5650C"/>
    <w:rsid w:val="00EB09B7"/>
    <w:rsid w:val="00EC7413"/>
    <w:rsid w:val="00EE7D7C"/>
    <w:rsid w:val="00EF6A2F"/>
    <w:rsid w:val="00F17C68"/>
    <w:rsid w:val="00F25D98"/>
    <w:rsid w:val="00F300FB"/>
    <w:rsid w:val="00FB6386"/>
    <w:rsid w:val="00FB7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0DD0D7-31BF-4C80-B484-F158188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F04A6-9218-45EE-8E74-B7AB30E7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1174</Words>
  <Characters>6694</Characters>
  <Application>Microsoft Office Word</Application>
  <DocSecurity>0</DocSecurity>
  <Lines>55</Lines>
  <Paragraphs>15</Paragraphs>
  <ScaleCrop>false</ScaleCrop>
  <Company/>
  <LinksUpToDate>false</LinksUpToDate>
  <CharactersWithSpaces>7853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4</cp:revision>
  <dcterms:created xsi:type="dcterms:W3CDTF">2023-01-17T09:51:00Z</dcterms:created>
  <dcterms:modified xsi:type="dcterms:W3CDTF">2023-01-21T15:35:00Z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(3)JgNwTXHowy6/BfArq577WD+heRa9Ceia9nuRjY08CulzH7EEHRBJQQd+G349ET53S0w0WBGD
Zl7SPQEG8rFP+mHK9cgqw1c4gcnoH9euhdWJr+pwimNtvjYuip4MMZyamJWq1SUnv+gNqYNd
6m3fcfyX5sHvxv8iAxKjye7pJGU/Co3PRqVRhzwJLaEqlpPYq9GmIV6ZZ6J2qfJ03dAyFoeT
vhDqgrm90iZ1+hVq21</vt:lpwstr>
  </property>
  <property fmtid="{D5CDD505-2E9C-101B-9397-08002B2CF9AE}" pid="3" name="_2015_ms_pID_7253431">
    <vt:lpwstr>2AE5GwBGCKHvAz8x6ZfUeG5bytpTxWZzZKuc6o9V/ej44kwZBl8qs8
o3SHitvSd12wg4VERzj3BpWT+TxtK8xx1kQ+njsC4rXQk14fKKvAyQqCvbGKr3Y/MKWHzoTO
1isxDEonSHjlzBU5WFQIeMLBmsjkFKmqGy41UJoKVKYvPFB5pNJNBWuXGlliNuuF5omAbCQt
t5v1Hi8UnavYMCIxJ5BvfstjpNjlnFA7sMMr</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